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C5884" w14:textId="2D8315D3"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sidR="001A65C4">
        <w:rPr>
          <w:b/>
          <w:i/>
          <w:noProof/>
          <w:sz w:val="28"/>
        </w:rPr>
        <w:tab/>
        <w:t>S3-234102</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F033D" w:rsidR="001E41F3" w:rsidRPr="00410371" w:rsidRDefault="00CB0CFC" w:rsidP="00CB0CFC">
            <w:pPr>
              <w:pStyle w:val="CRCoverPage"/>
              <w:spacing w:after="0"/>
              <w:jc w:val="center"/>
              <w:rPr>
                <w:b/>
                <w:noProof/>
                <w:sz w:val="28"/>
              </w:rPr>
            </w:pPr>
            <w:r>
              <w:rPr>
                <w:b/>
                <w:noProof/>
                <w:sz w:val="28"/>
              </w:rPr>
              <w:t>33.50</w:t>
            </w:r>
            <w:r w:rsidR="004706D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F4A33" w:rsidR="001E41F3" w:rsidRPr="00410371" w:rsidRDefault="0075212E" w:rsidP="00547111">
            <w:pPr>
              <w:pStyle w:val="CRCoverPage"/>
              <w:spacing w:after="0"/>
              <w:rPr>
                <w:noProof/>
              </w:rPr>
            </w:pPr>
            <w:r>
              <w:rPr>
                <w:b/>
                <w:noProof/>
                <w:sz w:val="28"/>
              </w:rPr>
              <w:t>1782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4114F" w:rsidR="001E41F3" w:rsidRPr="00410371" w:rsidRDefault="00061BD9" w:rsidP="00E13F3D">
            <w:pPr>
              <w:pStyle w:val="CRCoverPage"/>
              <w:spacing w:after="0"/>
              <w:jc w:val="center"/>
              <w:rPr>
                <w:b/>
                <w:noProof/>
              </w:rPr>
            </w:pPr>
            <w:r>
              <w:rPr>
                <w:rFonts w:hint="eastAsia"/>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B69CD" w:rsidR="001E41F3" w:rsidRPr="00410371" w:rsidRDefault="004706DF">
            <w:pPr>
              <w:pStyle w:val="CRCoverPage"/>
              <w:spacing w:after="0"/>
              <w:jc w:val="center"/>
              <w:rPr>
                <w:noProof/>
                <w:sz w:val="28"/>
              </w:rPr>
            </w:pPr>
            <w:r>
              <w:rPr>
                <w:b/>
                <w:noProof/>
                <w:sz w:val="28"/>
              </w:rPr>
              <w:t>18</w:t>
            </w:r>
            <w:r w:rsidR="00E50600">
              <w:rPr>
                <w:b/>
                <w:noProof/>
                <w:sz w:val="28"/>
              </w:rPr>
              <w:t>.</w:t>
            </w:r>
            <w:r>
              <w:rPr>
                <w:b/>
                <w:noProof/>
                <w:sz w:val="28"/>
              </w:rPr>
              <w:t>2</w:t>
            </w:r>
            <w:r w:rsidR="009D27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859E8"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DF90A" w:rsidR="00F25D98" w:rsidRDefault="004706D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515E4" w:rsidR="001E41F3" w:rsidRDefault="00EF2A56">
            <w:pPr>
              <w:pStyle w:val="CRCoverPage"/>
              <w:spacing w:after="0"/>
              <w:ind w:left="100"/>
              <w:rPr>
                <w:noProof/>
              </w:rPr>
            </w:pPr>
            <w:r>
              <w:t>Update to the HONTRA procedure to remove the EN related to the pending 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E713A" w:rsidR="001E41F3" w:rsidRDefault="007E3C71">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B4F5E" w:rsidR="001E41F3" w:rsidRDefault="004706DF">
            <w:pPr>
              <w:pStyle w:val="CRCoverPage"/>
              <w:spacing w:after="0"/>
              <w:ind w:left="100"/>
              <w:rPr>
                <w:noProof/>
              </w:rPr>
            </w:pPr>
            <w:r w:rsidRPr="005E0796">
              <w:rPr>
                <w:sz w:val="18"/>
                <w:szCs w:val="18"/>
              </w:rPr>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E0EB5" w:rsidR="001E41F3" w:rsidRDefault="004D5235">
            <w:pPr>
              <w:pStyle w:val="CRCoverPage"/>
              <w:spacing w:after="0"/>
              <w:ind w:left="100"/>
              <w:rPr>
                <w:noProof/>
              </w:rPr>
            </w:pPr>
            <w:r>
              <w:t>202</w:t>
            </w:r>
            <w:r w:rsidR="003C2DBE">
              <w:t>3</w:t>
            </w:r>
            <w:r>
              <w:t>-</w:t>
            </w:r>
            <w:r w:rsidR="00144FD4">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E5244" w:rsidR="001E41F3" w:rsidRPr="00CC3C52" w:rsidRDefault="00CC3C52" w:rsidP="00D24991">
            <w:pPr>
              <w:pStyle w:val="CRCoverPage"/>
              <w:spacing w:after="0"/>
              <w:ind w:left="100" w:right="-609"/>
              <w:rPr>
                <w:b/>
                <w:noProof/>
              </w:rPr>
            </w:pPr>
            <w:r w:rsidRPr="00CC3C5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ABBD1" w:rsidR="001E41F3" w:rsidRDefault="004D5235">
            <w:pPr>
              <w:pStyle w:val="CRCoverPage"/>
              <w:spacing w:after="0"/>
              <w:ind w:left="100"/>
              <w:rPr>
                <w:noProof/>
              </w:rPr>
            </w:pPr>
            <w:r>
              <w:t>Rel-</w:t>
            </w:r>
            <w:r w:rsidR="00144FD4">
              <w:t>1</w:t>
            </w:r>
            <w:r w:rsidR="004706D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16B7B" w14:textId="49D47C83" w:rsidR="00BA2EE5" w:rsidRDefault="00E414B0" w:rsidP="0033364F">
            <w:pPr>
              <w:pStyle w:val="CRCoverPage"/>
              <w:spacing w:after="0"/>
              <w:ind w:left="100"/>
              <w:rPr>
                <w:noProof/>
                <w:lang w:eastAsia="zh-CN"/>
              </w:rPr>
            </w:pPr>
            <w:r>
              <w:rPr>
                <w:noProof/>
                <w:lang w:eastAsia="zh-CN"/>
              </w:rPr>
              <w:t xml:space="preserve">As </w:t>
            </w:r>
            <w:r>
              <w:rPr>
                <w:rFonts w:hint="eastAsia"/>
                <w:noProof/>
                <w:lang w:eastAsia="zh-CN"/>
              </w:rPr>
              <w:t>discussed</w:t>
            </w:r>
            <w:r w:rsidR="004A673D">
              <w:rPr>
                <w:noProof/>
                <w:lang w:eastAsia="zh-CN"/>
              </w:rPr>
              <w:t xml:space="preserve"> in the S3-234100</w:t>
            </w:r>
            <w:r>
              <w:rPr>
                <w:noProof/>
                <w:lang w:eastAsia="zh-CN"/>
              </w:rPr>
              <w:t xml:space="preserve">, the pending flag stored in the AMF may introduce </w:t>
            </w:r>
            <w:r>
              <w:rPr>
                <w:rFonts w:hint="eastAsia"/>
                <w:noProof/>
                <w:lang w:eastAsia="zh-CN"/>
              </w:rPr>
              <w:t>additional</w:t>
            </w:r>
            <w:r>
              <w:rPr>
                <w:noProof/>
                <w:lang w:eastAsia="zh-CN"/>
              </w:rPr>
              <w:t xml:space="preserve"> </w:t>
            </w:r>
            <w:r>
              <w:rPr>
                <w:rFonts w:hint="eastAsia"/>
                <w:noProof/>
                <w:lang w:eastAsia="zh-CN"/>
              </w:rPr>
              <w:t>issue</w:t>
            </w:r>
            <w:r>
              <w:rPr>
                <w:noProof/>
                <w:lang w:eastAsia="zh-CN"/>
              </w:rPr>
              <w:t xml:space="preserve">s </w:t>
            </w:r>
            <w:r>
              <w:rPr>
                <w:rFonts w:hint="eastAsia"/>
                <w:noProof/>
                <w:lang w:eastAsia="zh-CN"/>
              </w:rPr>
              <w:t>for</w:t>
            </w:r>
            <w:r>
              <w:rPr>
                <w:noProof/>
                <w:lang w:eastAsia="zh-CN"/>
              </w:rPr>
              <w:t xml:space="preserve"> the HONTRA procedure. For example, in the UE mobility case, the new serving AMF with the stored pending flag cannot return the feedback to the UDM, which may cause the failure of HONTRA procedure. In the multiple registration case, </w:t>
            </w:r>
            <w:r w:rsidR="00BA2EE5" w:rsidRPr="00BA2EE5">
              <w:rPr>
                <w:noProof/>
                <w:lang w:eastAsia="zh-CN"/>
              </w:rPr>
              <w:t>the behavior of UDM is unclear, which may cause double authentication issues.</w:t>
            </w:r>
          </w:p>
          <w:p w14:paraId="002D11BF" w14:textId="5CBDE885" w:rsidR="0047757A" w:rsidRDefault="00AA5136" w:rsidP="0050353D">
            <w:pPr>
              <w:pStyle w:val="CRCoverPage"/>
              <w:spacing w:after="0"/>
              <w:ind w:left="100"/>
              <w:rPr>
                <w:noProof/>
                <w:lang w:eastAsia="zh-CN"/>
              </w:rPr>
            </w:pPr>
            <w:r>
              <w:rPr>
                <w:noProof/>
                <w:lang w:eastAsia="zh-CN"/>
              </w:rPr>
              <w:t>T</w:t>
            </w:r>
            <w:r w:rsidR="00EF2A56">
              <w:rPr>
                <w:noProof/>
                <w:lang w:eastAsia="zh-CN"/>
              </w:rPr>
              <w:t>o solve the above issues</w:t>
            </w:r>
            <w:r>
              <w:rPr>
                <w:noProof/>
                <w:lang w:eastAsia="zh-CN"/>
              </w:rPr>
              <w:t xml:space="preserve">, the </w:t>
            </w:r>
            <w:r>
              <w:rPr>
                <w:rFonts w:hint="eastAsia"/>
                <w:noProof/>
                <w:lang w:eastAsia="zh-CN"/>
              </w:rPr>
              <w:t>behavior</w:t>
            </w:r>
            <w:r>
              <w:rPr>
                <w:noProof/>
                <w:lang w:eastAsia="zh-CN"/>
              </w:rPr>
              <w:t xml:space="preserve"> </w:t>
            </w:r>
            <w:r>
              <w:rPr>
                <w:rFonts w:hint="eastAsia"/>
                <w:noProof/>
                <w:lang w:eastAsia="zh-CN"/>
              </w:rPr>
              <w:t>of</w:t>
            </w:r>
            <w:r>
              <w:rPr>
                <w:noProof/>
                <w:lang w:eastAsia="zh-CN"/>
              </w:rPr>
              <w:t xml:space="preserve"> UDM in the HONTRA procedure should be updated.</w:t>
            </w:r>
          </w:p>
          <w:p w14:paraId="3989F1CF" w14:textId="7C8E1F10" w:rsidR="0047757A" w:rsidRDefault="0050353D" w:rsidP="0050353D">
            <w:pPr>
              <w:pStyle w:val="CRCoverPage"/>
              <w:spacing w:after="0"/>
              <w:ind w:left="100"/>
              <w:rPr>
                <w:noProof/>
                <w:lang w:eastAsia="zh-CN"/>
              </w:rPr>
            </w:pPr>
            <w:r>
              <w:rPr>
                <w:noProof/>
                <w:lang w:eastAsia="zh-CN"/>
              </w:rPr>
              <w:t xml:space="preserve">In the UE mobility case, the UDM can re-send the authentication notification to the serving AMF. </w:t>
            </w:r>
            <w:r w:rsidR="00DD1272">
              <w:rPr>
                <w:noProof/>
                <w:lang w:eastAsia="zh-CN"/>
              </w:rPr>
              <w:t>In</w:t>
            </w:r>
            <w:r>
              <w:rPr>
                <w:noProof/>
                <w:lang w:eastAsia="zh-CN"/>
              </w:rPr>
              <w:t xml:space="preserve"> this way, the new serving AMF can return the feedback to the UDM. </w:t>
            </w:r>
          </w:p>
          <w:p w14:paraId="708AA7DE" w14:textId="02E004AE" w:rsidR="002C51CD" w:rsidRDefault="0050353D" w:rsidP="0050353D">
            <w:pPr>
              <w:pStyle w:val="CRCoverPage"/>
              <w:spacing w:after="0"/>
              <w:ind w:left="100"/>
              <w:rPr>
                <w:noProof/>
                <w:lang w:eastAsia="zh-CN"/>
              </w:rPr>
            </w:pPr>
            <w:r>
              <w:rPr>
                <w:noProof/>
                <w:lang w:eastAsia="zh-CN"/>
              </w:rPr>
              <w:t xml:space="preserve">In the multiple registration case, the UDM </w:t>
            </w:r>
            <w:r w:rsidR="00DD1272">
              <w:rPr>
                <w:noProof/>
                <w:lang w:eastAsia="zh-CN"/>
              </w:rPr>
              <w:t>shall</w:t>
            </w:r>
            <w:r>
              <w:rPr>
                <w:noProof/>
                <w:lang w:eastAsia="zh-CN"/>
              </w:rPr>
              <w:t xml:space="preserve"> not send the authentication to another AMF if the response with </w:t>
            </w:r>
            <w:r w:rsidR="00062D72">
              <w:rPr>
                <w:rFonts w:hint="eastAsia"/>
                <w:noProof/>
                <w:lang w:eastAsia="zh-CN"/>
              </w:rPr>
              <w:t>acknowledg</w:t>
            </w:r>
            <w:r>
              <w:rPr>
                <w:rFonts w:hint="eastAsia"/>
                <w:noProof/>
                <w:lang w:eastAsia="zh-CN"/>
              </w:rPr>
              <w:t>ment</w:t>
            </w:r>
            <w:r>
              <w:rPr>
                <w:noProof/>
                <w:lang w:eastAsia="zh-CN"/>
              </w:rPr>
              <w:t xml:space="preserve"> is received.</w:t>
            </w:r>
            <w:r w:rsidR="00062D72">
              <w:rPr>
                <w:noProof/>
                <w:lang w:eastAsia="zh-CN"/>
              </w:rPr>
              <w:t xml:space="preserve"> </w:t>
            </w:r>
            <w:r w:rsidR="00DD1272">
              <w:rPr>
                <w:noProof/>
                <w:lang w:eastAsia="zh-CN"/>
              </w:rPr>
              <w:t>In</w:t>
            </w:r>
            <w:r w:rsidR="00062D72">
              <w:rPr>
                <w:noProof/>
                <w:lang w:eastAsia="zh-CN"/>
              </w:rPr>
              <w:t xml:space="preserve"> this way, the double authentication issue can be 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71D90" w:rsidR="001E41F3" w:rsidRDefault="00AA5136" w:rsidP="0060070B">
            <w:pPr>
              <w:pStyle w:val="CRCoverPage"/>
              <w:spacing w:after="0"/>
              <w:ind w:left="100"/>
              <w:rPr>
                <w:noProof/>
                <w:lang w:eastAsia="zh-CN"/>
              </w:rPr>
            </w:pPr>
            <w:r>
              <w:rPr>
                <w:noProof/>
                <w:lang w:eastAsia="zh-CN"/>
              </w:rPr>
              <w:t>Update</w:t>
            </w:r>
            <w:r w:rsidR="00DD1272">
              <w:rPr>
                <w:noProof/>
                <w:lang w:eastAsia="zh-CN"/>
              </w:rPr>
              <w:t>d</w:t>
            </w:r>
            <w:r>
              <w:rPr>
                <w:noProof/>
                <w:lang w:eastAsia="zh-CN"/>
              </w:rPr>
              <w:t xml:space="preserve"> the UDM </w:t>
            </w:r>
            <w:r>
              <w:rPr>
                <w:rFonts w:hint="eastAsia"/>
                <w:noProof/>
                <w:lang w:eastAsia="zh-CN"/>
              </w:rPr>
              <w:t>behavior</w:t>
            </w:r>
            <w:r>
              <w:rPr>
                <w:noProof/>
                <w:lang w:eastAsia="zh-CN"/>
              </w:rPr>
              <w:t xml:space="preserve"> in the HONTRA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1DF0B6" w:rsidR="001E41F3" w:rsidRDefault="00F82075" w:rsidP="00E414B0">
            <w:pPr>
              <w:pStyle w:val="CRCoverPage"/>
              <w:spacing w:after="0"/>
              <w:ind w:left="100"/>
              <w:rPr>
                <w:noProof/>
                <w:lang w:eastAsia="zh-CN"/>
              </w:rPr>
            </w:pPr>
            <w:r w:rsidRPr="000228C5">
              <w:rPr>
                <w:noProof/>
              </w:rPr>
              <w:t xml:space="preserve">How to </w:t>
            </w:r>
            <w:r w:rsidR="00E414B0">
              <w:rPr>
                <w:noProof/>
              </w:rPr>
              <w:t>perform the HONTRA procedure in the case of UE mobility and multiple registrations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64935" w:rsidR="001E41F3" w:rsidRDefault="00871C4C">
            <w:pPr>
              <w:pStyle w:val="CRCoverPage"/>
              <w:spacing w:after="0"/>
              <w:ind w:left="100"/>
              <w:rPr>
                <w:noProof/>
                <w:lang w:eastAsia="zh-CN"/>
              </w:rPr>
            </w:pPr>
            <w:r>
              <w:rPr>
                <w:noProof/>
                <w:lang w:eastAsia="zh-CN"/>
              </w:rPr>
              <w:t>6.</w:t>
            </w:r>
            <w:r w:rsidR="00E414B0">
              <w:rPr>
                <w:noProof/>
                <w:lang w:eastAsia="zh-CN"/>
              </w:rPr>
              <w:t>1.5</w:t>
            </w:r>
            <w:r w:rsidR="002C180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7F6B2" w:rsidR="001E41F3" w:rsidRDefault="008D1A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345D0" w:rsidR="001E41F3" w:rsidRDefault="00137BE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75CE3" w:rsidR="001E41F3" w:rsidRDefault="00137BE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3FACB6" w14:textId="77777777" w:rsidR="00A36619" w:rsidRDefault="00A36619" w:rsidP="00A3661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Start of the Change ****************</w:t>
      </w:r>
    </w:p>
    <w:p w14:paraId="3D871449" w14:textId="77777777" w:rsidR="00EC217A" w:rsidRDefault="00EC217A" w:rsidP="00EC217A">
      <w:pPr>
        <w:pStyle w:val="40"/>
        <w:rPr>
          <w:noProof/>
        </w:rPr>
      </w:pPr>
      <w:bookmarkStart w:id="6" w:name="_Toc137558818"/>
      <w:bookmarkEnd w:id="2"/>
      <w:bookmarkEnd w:id="3"/>
      <w:bookmarkEnd w:id="4"/>
      <w:bookmarkEnd w:id="5"/>
      <w:r>
        <w:t>6.1.</w:t>
      </w:r>
      <w:r>
        <w:rPr>
          <w:lang w:eastAsia="zh-CN"/>
        </w:rPr>
        <w:t>5</w:t>
      </w:r>
      <w:r>
        <w:t>.2</w:t>
      </w:r>
      <w:r>
        <w:tab/>
      </w:r>
      <w:r>
        <w:rPr>
          <w:noProof/>
        </w:rPr>
        <w:t>Security mechanisms</w:t>
      </w:r>
      <w:bookmarkEnd w:id="6"/>
    </w:p>
    <w:p w14:paraId="022217E1" w14:textId="77777777" w:rsidR="00EC217A" w:rsidRDefault="00EC217A" w:rsidP="00EC217A">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14:paraId="70FAC0AB" w14:textId="77777777" w:rsidR="00EC217A" w:rsidRDefault="00EC217A" w:rsidP="00EC217A">
      <w:pPr>
        <w:pStyle w:val="TH"/>
        <w:rPr>
          <w:noProof/>
        </w:rPr>
      </w:pPr>
      <w:r>
        <w:object w:dxaOrig="9225" w:dyaOrig="6045" w14:anchorId="424A7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302.55pt" o:ole="">
            <v:imagedata r:id="rId13" o:title="" croptop="-120f" cropbottom="9518f" cropright="10064f"/>
          </v:shape>
          <o:OLEObject Type="Embed" ProgID="Visio.Drawing.15" ShapeID="_x0000_i1025" DrawAspect="Content" ObjectID="_1752950338" r:id="rId14"/>
        </w:object>
      </w:r>
    </w:p>
    <w:p w14:paraId="5EBE4739" w14:textId="77777777" w:rsidR="00EC217A" w:rsidRPr="00C86055" w:rsidRDefault="00EC217A" w:rsidP="00EC217A">
      <w:pPr>
        <w:pStyle w:val="TF"/>
        <w:rPr>
          <w:lang w:eastAsia="zh-CN"/>
        </w:rPr>
      </w:pPr>
      <w:r w:rsidRPr="00C86055">
        <w:rPr>
          <w:rFonts w:hint="eastAsia"/>
          <w:lang w:eastAsia="zh-CN"/>
        </w:rPr>
        <w:t>F</w:t>
      </w:r>
      <w:r w:rsidRPr="00C86055">
        <w:rPr>
          <w:lang w:eastAsia="zh-CN"/>
        </w:rPr>
        <w:t>igure 6.</w:t>
      </w:r>
      <w:r>
        <w:rPr>
          <w:lang w:eastAsia="zh-CN"/>
        </w:rPr>
        <w:t>1.</w:t>
      </w:r>
      <w:r w:rsidRPr="00C86055">
        <w:rPr>
          <w:lang w:eastAsia="zh-CN"/>
        </w:rPr>
        <w:t>x.2-1 Home Network triggered primary authentication procedure</w:t>
      </w:r>
    </w:p>
    <w:p w14:paraId="44BF443A" w14:textId="77777777" w:rsidR="00EC217A" w:rsidRDefault="00EC217A" w:rsidP="00EC217A">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policy in order to determine when to trigger a primary authentication procedure. </w:t>
      </w:r>
    </w:p>
    <w:p w14:paraId="78A93BD6" w14:textId="77777777" w:rsidR="00EC217A" w:rsidRDefault="00EC217A" w:rsidP="00EC217A">
      <w:pPr>
        <w:rPr>
          <w:lang w:eastAsia="zh-CN"/>
        </w:rPr>
      </w:pPr>
      <w:r w:rsidRPr="00EB2C25">
        <w:rPr>
          <w:lang w:eastAsia="zh-CN"/>
        </w:rPr>
        <w:t>0b.</w:t>
      </w:r>
      <w:r w:rsidRPr="00EB2C25">
        <w:rPr>
          <w:lang w:eastAsia="zh-CN"/>
        </w:rPr>
        <w:tab/>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14:paraId="0F69679F" w14:textId="77777777" w:rsidR="00EC217A" w:rsidRDefault="00EC217A" w:rsidP="00EC217A">
      <w:pPr>
        <w:rPr>
          <w:lang w:eastAsia="zh-CN"/>
        </w:rPr>
      </w:pPr>
      <w:r>
        <w:rPr>
          <w:lang w:eastAsia="zh-CN"/>
        </w:rPr>
        <w:t xml:space="preserve">1. </w:t>
      </w:r>
      <w:r w:rsidRPr="00464F94">
        <w:rPr>
          <w:lang w:eastAsia="zh-CN"/>
        </w:rPr>
        <w:t>A prerequisite for the initiati</w:t>
      </w:r>
      <w:r>
        <w:rPr>
          <w:lang w:eastAsia="zh-CN"/>
        </w:rPr>
        <w:t>o</w:t>
      </w:r>
      <w:r w:rsidRPr="00464F94">
        <w:rPr>
          <w:lang w:eastAsia="zh-CN"/>
        </w:rPr>
        <w:t xml:space="preserve">n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p>
    <w:p w14:paraId="59B9015F" w14:textId="77777777" w:rsidR="00EC217A" w:rsidRDefault="00EC217A" w:rsidP="00EC217A">
      <w:r>
        <w:t xml:space="preserve">The UDM decides itself based on events (e.g., SoR/UPU or if AAnF requests) or authentication policy and performs home network triggers primary authentication as described in the following steps. The AAnF considers based on certain factors to send </w:t>
      </w:r>
      <w:r>
        <w:rPr>
          <w:lang w:eastAsia="zh-CN"/>
        </w:rPr>
        <w:t>Nudm_UECM_Auth</w:t>
      </w:r>
      <w:r>
        <w:t>Trigger request to the UDM for primary authentication using the UDM services as described in clause 14.2.X.</w:t>
      </w:r>
    </w:p>
    <w:p w14:paraId="297685B6" w14:textId="77777777" w:rsidR="00EC217A" w:rsidRPr="004F032B" w:rsidRDefault="00EC217A" w:rsidP="00EC217A">
      <w:pPr>
        <w:pStyle w:val="EditorsNote"/>
        <w:rPr>
          <w:lang w:eastAsia="zh-CN"/>
        </w:rPr>
      </w:pPr>
      <w:r>
        <w:t>Editor’s Note: The factor the AAnF considers to request UDM for primary authentication is FFS, as AAnF request(s) should not lead to signalling overload as well as the AF key expiry/refresh issue should be handled.</w:t>
      </w:r>
    </w:p>
    <w:p w14:paraId="42F455AF" w14:textId="77777777" w:rsidR="00EC217A" w:rsidRDefault="00EC217A" w:rsidP="00EC217A">
      <w:pPr>
        <w:rPr>
          <w:lang w:eastAsia="zh-CN"/>
        </w:rPr>
      </w:pP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3287E7C0" w14:textId="77777777" w:rsidR="00EC217A" w:rsidRDefault="00EC217A" w:rsidP="00EC217A">
      <w:pPr>
        <w:rPr>
          <w:lang w:eastAsia="zh-CN"/>
        </w:rPr>
      </w:pPr>
      <w:r>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14:paraId="22D28E0A" w14:textId="77777777" w:rsidR="00EC217A" w:rsidRPr="004B7B34" w:rsidRDefault="00EC217A" w:rsidP="00EC217A">
      <w:pPr>
        <w:pStyle w:val="NO"/>
        <w:rPr>
          <w:lang w:eastAsia="zh-CN"/>
        </w:rPr>
      </w:pPr>
      <w:r w:rsidRPr="00FF71FA">
        <w:rPr>
          <w:lang w:eastAsia="zh-CN"/>
        </w:rPr>
        <w:lastRenderedPageBreak/>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 policy, or based on the request from AAnF</w:t>
      </w:r>
      <w:r w:rsidRPr="00FF71FA">
        <w:rPr>
          <w:lang w:eastAsia="zh-CN"/>
        </w:rPr>
        <w:t xml:space="preserve">. The UDM behaviour is determined by </w:t>
      </w:r>
      <w:r>
        <w:rPr>
          <w:lang w:eastAsia="zh-CN"/>
        </w:rPr>
        <w:t xml:space="preserve">operator </w:t>
      </w:r>
      <w:r w:rsidRPr="00FF71FA">
        <w:rPr>
          <w:lang w:eastAsia="zh-CN"/>
        </w:rPr>
        <w:t xml:space="preserve"> policy which takes into account the support of certain features in the PLMN. For example, if the 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p>
    <w:p w14:paraId="029FCE95" w14:textId="77777777" w:rsidR="00EC217A" w:rsidRDefault="00EC217A" w:rsidP="00EC217A">
      <w:pPr>
        <w:rPr>
          <w:lang w:eastAsia="zh-CN"/>
        </w:rPr>
      </w:pPr>
      <w:r>
        <w:rPr>
          <w:rFonts w:hint="eastAsia"/>
          <w:lang w:eastAsia="zh-CN"/>
        </w:rPr>
        <w:t>2</w:t>
      </w:r>
      <w:r>
        <w:rPr>
          <w:lang w:eastAsia="zh-CN"/>
        </w:rPr>
        <w:t>. T</w:t>
      </w:r>
      <w:r w:rsidRPr="00FC28FC">
        <w:rPr>
          <w:lang w:eastAsia="zh-CN"/>
        </w:rPr>
        <w:t>he UDM sends a</w:t>
      </w:r>
      <w:r>
        <w:rPr>
          <w:lang w:eastAsia="zh-CN"/>
        </w:rPr>
        <w:t xml:space="preserve"> notification message to the AMF</w:t>
      </w:r>
      <w:r>
        <w:rPr>
          <w:rFonts w:hint="eastAsia"/>
          <w:lang w:eastAsia="zh-CN"/>
        </w:rPr>
        <w:t>/</w:t>
      </w:r>
      <w:r>
        <w:rPr>
          <w:lang w:eastAsia="zh-CN"/>
        </w:rPr>
        <w:t xml:space="preserve">SEAF with the UE’s SUPI. </w:t>
      </w:r>
    </w:p>
    <w:p w14:paraId="47C4DF67" w14:textId="77777777" w:rsidR="00EC217A" w:rsidRPr="004F032B" w:rsidRDefault="00EC217A" w:rsidP="00EC217A">
      <w:pPr>
        <w:pStyle w:val="EditorsNote"/>
        <w:rPr>
          <w:lang w:eastAsia="zh-CN"/>
        </w:rPr>
      </w:pPr>
      <w:r>
        <w:rPr>
          <w:lang w:eastAsia="zh-CN"/>
        </w:rPr>
        <w:t>Editor’s Note: The name of notification message between AMF and UDM is FFS.</w:t>
      </w:r>
    </w:p>
    <w:p w14:paraId="6983D312" w14:textId="77777777" w:rsidR="00CC1A56" w:rsidRDefault="00EC217A" w:rsidP="00EC217A">
      <w:pPr>
        <w:rPr>
          <w:lang w:eastAsia="zh-CN"/>
        </w:rPr>
      </w:pPr>
      <w:r>
        <w:rPr>
          <w:lang w:eastAsia="zh-CN"/>
        </w:rPr>
        <w:t xml:space="preserve">3. After receiving </w:t>
      </w:r>
      <w:r w:rsidRPr="00FC28FC">
        <w:rPr>
          <w:lang w:eastAsia="zh-CN"/>
        </w:rPr>
        <w:t>the</w:t>
      </w:r>
      <w:r>
        <w:rPr>
          <w:lang w:eastAsia="zh-CN"/>
        </w:rPr>
        <w:t xml:space="preserve"> notification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in the UE context.</w:t>
      </w:r>
    </w:p>
    <w:p w14:paraId="69E263DE" w14:textId="0A833BA3" w:rsidR="00E443C0" w:rsidRDefault="00EC217A" w:rsidP="00EC217A">
      <w:pPr>
        <w:rPr>
          <w:ins w:id="7" w:author="xiaomi" w:date="2023-08-05T22:47:00Z"/>
          <w:lang w:val="en-US" w:eastAsia="zh-CN"/>
        </w:rPr>
      </w:pPr>
      <w:r>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Pr>
          <w:rFonts w:hint="eastAsia"/>
          <w:lang w:val="en-US" w:eastAsia="zh-CN"/>
        </w:rPr>
        <w:t>.</w:t>
      </w:r>
      <w:r>
        <w:rPr>
          <w:lang w:val="en-US" w:eastAsia="zh-CN"/>
        </w:rPr>
        <w:t xml:space="preserve"> </w:t>
      </w:r>
    </w:p>
    <w:p w14:paraId="20FCA1FF" w14:textId="37BC1428" w:rsidR="0077518E" w:rsidRPr="00CC1A56" w:rsidRDefault="0077518E" w:rsidP="009D2719">
      <w:pPr>
        <w:ind w:left="852" w:hanging="852"/>
        <w:rPr>
          <w:ins w:id="8" w:author="xiaomi" w:date="2023-08-05T22:47:00Z"/>
          <w:lang w:eastAsia="zh-CN"/>
        </w:rPr>
      </w:pPr>
      <w:ins w:id="9" w:author="xiaomi" w:date="2023-08-05T22:47:00Z">
        <w:r>
          <w:rPr>
            <w:lang w:eastAsia="zh-CN"/>
          </w:rPr>
          <w:t>NOTE x:</w:t>
        </w:r>
        <w:r>
          <w:rPr>
            <w:lang w:eastAsia="zh-CN"/>
          </w:rPr>
          <w:tab/>
          <w:t>If the UDM received the response message with the acknowledgment from the AMF/SEAF and the re-authentication is not performed after a period of time, the UDM re-sends the notification message to the serving AMF/SEAF.</w:t>
        </w:r>
      </w:ins>
    </w:p>
    <w:p w14:paraId="66091734" w14:textId="1C9D4677" w:rsidR="007D702D" w:rsidRPr="00CC1A56" w:rsidDel="0077518E" w:rsidRDefault="00EC217A" w:rsidP="00EC217A">
      <w:pPr>
        <w:rPr>
          <w:del w:id="10" w:author="xiaomi" w:date="2023-08-05T22:47:00Z"/>
          <w:lang w:eastAsia="zh-CN"/>
        </w:rPr>
      </w:pPr>
      <w:r>
        <w:rPr>
          <w:lang w:eastAsia="zh-CN"/>
        </w:rPr>
        <w:t xml:space="preserve">Upon receiving a failure from the AMF, the UDM may check if another AMF is available over the other access. If available, the UDM may select another AMF and send an authentication </w:t>
      </w:r>
      <w:del w:id="11" w:author="xiaomi" w:date="2023-08-05T22:47:00Z">
        <w:r w:rsidDel="00A35DE2">
          <w:rPr>
            <w:lang w:eastAsia="zh-CN"/>
          </w:rPr>
          <w:delText>request</w:delText>
        </w:r>
      </w:del>
      <w:ins w:id="12" w:author="xiaomi" w:date="2023-08-05T22:47:00Z">
        <w:r w:rsidR="00A35DE2">
          <w:rPr>
            <w:lang w:eastAsia="zh-CN"/>
          </w:rPr>
          <w:t>notification</w:t>
        </w:r>
      </w:ins>
      <w:ins w:id="13" w:author="xiaomi" w:date="2023-08-05T22:44:00Z">
        <w:r w:rsidR="00AB1040">
          <w:rPr>
            <w:rFonts w:hint="eastAsia"/>
            <w:lang w:eastAsia="zh-CN"/>
          </w:rPr>
          <w:t>.</w:t>
        </w:r>
        <w:r w:rsidR="007A24FE">
          <w:rPr>
            <w:lang w:eastAsia="zh-CN"/>
          </w:rPr>
          <w:t xml:space="preserve"> </w:t>
        </w:r>
      </w:ins>
      <w:ins w:id="14" w:author="xiaomi" w:date="2023-08-05T22:46:00Z">
        <w:r w:rsidR="00A35DE2">
          <w:rPr>
            <w:lang w:eastAsia="zh-CN"/>
          </w:rPr>
          <w:t xml:space="preserve">Upon receiving the </w:t>
        </w:r>
        <w:r w:rsidR="00A35DE2">
          <w:rPr>
            <w:rFonts w:hint="eastAsia"/>
            <w:lang w:eastAsia="zh-CN"/>
          </w:rPr>
          <w:t>acknowledgement</w:t>
        </w:r>
        <w:r w:rsidR="00A35DE2">
          <w:rPr>
            <w:lang w:eastAsia="zh-CN"/>
          </w:rPr>
          <w:t xml:space="preserve"> from the AMF, the UDM </w:t>
        </w:r>
      </w:ins>
      <w:ins w:id="15" w:author="xiaomi" w:date="2023-08-07T10:36:00Z">
        <w:r w:rsidR="00A532F1">
          <w:rPr>
            <w:lang w:eastAsia="zh-CN"/>
          </w:rPr>
          <w:t>shal</w:t>
        </w:r>
      </w:ins>
      <w:ins w:id="16" w:author="xiaomi" w:date="2023-08-07T10:37:00Z">
        <w:r w:rsidR="00A532F1">
          <w:rPr>
            <w:lang w:eastAsia="zh-CN"/>
          </w:rPr>
          <w:t>l</w:t>
        </w:r>
      </w:ins>
      <w:ins w:id="17" w:author="xiaomi" w:date="2023-08-05T22:46:00Z">
        <w:r w:rsidR="00A35DE2">
          <w:rPr>
            <w:lang w:eastAsia="zh-CN"/>
          </w:rPr>
          <w:t xml:space="preserve"> not send the authentication notific</w:t>
        </w:r>
      </w:ins>
      <w:ins w:id="18" w:author="xiaomi" w:date="2023-08-05T22:47:00Z">
        <w:r w:rsidR="00A35DE2">
          <w:rPr>
            <w:lang w:eastAsia="zh-CN"/>
          </w:rPr>
          <w:t xml:space="preserve">ation </w:t>
        </w:r>
      </w:ins>
      <w:ins w:id="19" w:author="xiaomi" w:date="2023-08-05T22:58:00Z">
        <w:r w:rsidR="0050353D">
          <w:rPr>
            <w:lang w:eastAsia="zh-CN"/>
          </w:rPr>
          <w:t>to</w:t>
        </w:r>
      </w:ins>
      <w:ins w:id="20" w:author="xiaomi" w:date="2023-08-05T22:47:00Z">
        <w:r w:rsidR="00A35DE2">
          <w:rPr>
            <w:lang w:eastAsia="zh-CN"/>
          </w:rPr>
          <w:t xml:space="preserve"> another AMF.</w:t>
        </w:r>
      </w:ins>
    </w:p>
    <w:p w14:paraId="4781A4CA" w14:textId="5F8ACAFD" w:rsidR="00EC217A" w:rsidRPr="00D60757" w:rsidDel="0077518E" w:rsidRDefault="00EC217A" w:rsidP="00EC217A">
      <w:pPr>
        <w:pStyle w:val="EditorsNote"/>
        <w:rPr>
          <w:del w:id="21" w:author="xiaomi" w:date="2023-08-05T22:47:00Z"/>
          <w:lang w:eastAsia="zh-CN"/>
        </w:rPr>
      </w:pPr>
      <w:del w:id="22" w:author="xiaomi" w:date="2023-08-05T22:47:00Z">
        <w:r w:rsidRPr="00C7720D" w:rsidDel="0077518E">
          <w:rPr>
            <w:lang w:val="en-US" w:eastAsia="zh-CN"/>
          </w:rPr>
          <w:delText>Editor’s Note: If UDM has to send authentication requests to 2 AMFs, then how can it ensure double authentication is not performed? Therefore, upon receiving the successful authentication from one AMF, sending a cancellation authentication may be required. These aspects are FFS</w:delText>
        </w:r>
        <w:r w:rsidDel="0077518E">
          <w:rPr>
            <w:lang w:val="en-US" w:eastAsia="zh-CN"/>
          </w:rPr>
          <w:delText>.</w:delText>
        </w:r>
        <w:r w:rsidRPr="00693C84" w:rsidDel="0077518E">
          <w:rPr>
            <w:lang w:val="en-US" w:eastAsia="zh-CN"/>
          </w:rPr>
          <w:delText xml:space="preserve"> </w:delText>
        </w:r>
        <w:r w:rsidDel="0077518E">
          <w:rPr>
            <w:lang w:val="en-US" w:eastAsia="zh-CN"/>
          </w:rPr>
          <w:delText xml:space="preserve">While the authentication is pending, whether the UDM selects another AMF after receiving an acknowledgement is FFS. </w:delText>
        </w:r>
        <w:r w:rsidDel="0077518E">
          <w:rPr>
            <w:lang w:eastAsia="zh-CN"/>
          </w:rPr>
          <w:delText>Requirement of authentication cancelation is also to be rechecked.</w:delText>
        </w:r>
      </w:del>
    </w:p>
    <w:p w14:paraId="539BC488" w14:textId="77777777" w:rsidR="00EC217A" w:rsidRPr="0017428D" w:rsidRDefault="00EC217A" w:rsidP="00EC217A">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19CF6582" w14:textId="77777777" w:rsidR="00EC217A" w:rsidRDefault="00EC217A" w:rsidP="00EC217A">
      <w:pPr>
        <w:rPr>
          <w:lang w:eastAsia="zh-CN"/>
        </w:rPr>
      </w:pPr>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3C2EB4BA" w14:textId="77777777" w:rsidR="00A36619" w:rsidRPr="003A3BF4" w:rsidRDefault="00A36619" w:rsidP="00A3661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E26E819" w14:textId="770754CA" w:rsidR="00A64666" w:rsidRDefault="00A64666">
      <w:pPr>
        <w:spacing w:after="0"/>
        <w:rPr>
          <w:rFonts w:ascii="Arial" w:hAnsi="Arial"/>
          <w:b/>
        </w:rPr>
      </w:pPr>
    </w:p>
    <w:sectPr w:rsidR="00A646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C3DEB" w14:textId="77777777" w:rsidR="003E0C49" w:rsidRDefault="003E0C49">
      <w:r>
        <w:separator/>
      </w:r>
    </w:p>
  </w:endnote>
  <w:endnote w:type="continuationSeparator" w:id="0">
    <w:p w14:paraId="4696DD58" w14:textId="77777777" w:rsidR="003E0C49" w:rsidRDefault="003E0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3DE13" w14:textId="77777777" w:rsidR="003E0C49" w:rsidRDefault="003E0C49">
      <w:r>
        <w:separator/>
      </w:r>
    </w:p>
  </w:footnote>
  <w:footnote w:type="continuationSeparator" w:id="0">
    <w:p w14:paraId="4FB32904" w14:textId="77777777" w:rsidR="003E0C49" w:rsidRDefault="003E0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1BD9"/>
    <w:rsid w:val="00062D72"/>
    <w:rsid w:val="000A23A6"/>
    <w:rsid w:val="000A6394"/>
    <w:rsid w:val="000B7FED"/>
    <w:rsid w:val="000C038A"/>
    <w:rsid w:val="000C6598"/>
    <w:rsid w:val="000D44B3"/>
    <w:rsid w:val="000D79EF"/>
    <w:rsid w:val="000E014D"/>
    <w:rsid w:val="00137BE7"/>
    <w:rsid w:val="00144FD4"/>
    <w:rsid w:val="00145D43"/>
    <w:rsid w:val="00156BE0"/>
    <w:rsid w:val="00157503"/>
    <w:rsid w:val="00192C46"/>
    <w:rsid w:val="001A08B3"/>
    <w:rsid w:val="001A65C4"/>
    <w:rsid w:val="001A7B60"/>
    <w:rsid w:val="001B52F0"/>
    <w:rsid w:val="001B78C9"/>
    <w:rsid w:val="001B7A65"/>
    <w:rsid w:val="001E41F3"/>
    <w:rsid w:val="0021422A"/>
    <w:rsid w:val="00227044"/>
    <w:rsid w:val="0026004D"/>
    <w:rsid w:val="002640DD"/>
    <w:rsid w:val="00275D12"/>
    <w:rsid w:val="00280495"/>
    <w:rsid w:val="00282C5A"/>
    <w:rsid w:val="00284FEB"/>
    <w:rsid w:val="002860C4"/>
    <w:rsid w:val="002B5741"/>
    <w:rsid w:val="002C180E"/>
    <w:rsid w:val="002C51CD"/>
    <w:rsid w:val="002E472E"/>
    <w:rsid w:val="00305409"/>
    <w:rsid w:val="00322008"/>
    <w:rsid w:val="0033364F"/>
    <w:rsid w:val="0034108E"/>
    <w:rsid w:val="00360494"/>
    <w:rsid w:val="003609EF"/>
    <w:rsid w:val="0036231A"/>
    <w:rsid w:val="00374DD4"/>
    <w:rsid w:val="00375D38"/>
    <w:rsid w:val="003C2DBE"/>
    <w:rsid w:val="003E0C49"/>
    <w:rsid w:val="003E1A36"/>
    <w:rsid w:val="00410371"/>
    <w:rsid w:val="00422286"/>
    <w:rsid w:val="004242F1"/>
    <w:rsid w:val="00432FF2"/>
    <w:rsid w:val="004706DF"/>
    <w:rsid w:val="0047757A"/>
    <w:rsid w:val="00482288"/>
    <w:rsid w:val="00482ED9"/>
    <w:rsid w:val="004953C1"/>
    <w:rsid w:val="004A52C6"/>
    <w:rsid w:val="004A673D"/>
    <w:rsid w:val="004B326C"/>
    <w:rsid w:val="004B75B7"/>
    <w:rsid w:val="004D069C"/>
    <w:rsid w:val="004D5235"/>
    <w:rsid w:val="004E510C"/>
    <w:rsid w:val="004E52BE"/>
    <w:rsid w:val="005009D9"/>
    <w:rsid w:val="0050353D"/>
    <w:rsid w:val="0051284A"/>
    <w:rsid w:val="005134DD"/>
    <w:rsid w:val="0051580D"/>
    <w:rsid w:val="00547111"/>
    <w:rsid w:val="00550765"/>
    <w:rsid w:val="00587558"/>
    <w:rsid w:val="00592D74"/>
    <w:rsid w:val="00592E03"/>
    <w:rsid w:val="005C021E"/>
    <w:rsid w:val="005D63FA"/>
    <w:rsid w:val="005E1797"/>
    <w:rsid w:val="005E2C44"/>
    <w:rsid w:val="0060070B"/>
    <w:rsid w:val="00621188"/>
    <w:rsid w:val="006257ED"/>
    <w:rsid w:val="0065102D"/>
    <w:rsid w:val="0065536E"/>
    <w:rsid w:val="00665C47"/>
    <w:rsid w:val="00695808"/>
    <w:rsid w:val="00695A6C"/>
    <w:rsid w:val="006A26BD"/>
    <w:rsid w:val="006A3D57"/>
    <w:rsid w:val="006B46FB"/>
    <w:rsid w:val="006E21FB"/>
    <w:rsid w:val="00702A52"/>
    <w:rsid w:val="00740C63"/>
    <w:rsid w:val="0075212E"/>
    <w:rsid w:val="00772D66"/>
    <w:rsid w:val="0077518E"/>
    <w:rsid w:val="00785599"/>
    <w:rsid w:val="00792342"/>
    <w:rsid w:val="007977A8"/>
    <w:rsid w:val="007A24FE"/>
    <w:rsid w:val="007B512A"/>
    <w:rsid w:val="007C2097"/>
    <w:rsid w:val="007C5FC7"/>
    <w:rsid w:val="007D59CD"/>
    <w:rsid w:val="007D6A07"/>
    <w:rsid w:val="007D702D"/>
    <w:rsid w:val="007E3C71"/>
    <w:rsid w:val="007F7259"/>
    <w:rsid w:val="008040A8"/>
    <w:rsid w:val="00816635"/>
    <w:rsid w:val="008252BD"/>
    <w:rsid w:val="008279FA"/>
    <w:rsid w:val="008626E7"/>
    <w:rsid w:val="00870EE7"/>
    <w:rsid w:val="00871C4C"/>
    <w:rsid w:val="00880A55"/>
    <w:rsid w:val="0088155A"/>
    <w:rsid w:val="0088476F"/>
    <w:rsid w:val="008863B9"/>
    <w:rsid w:val="0088765D"/>
    <w:rsid w:val="00887DA0"/>
    <w:rsid w:val="008A1080"/>
    <w:rsid w:val="008A45A6"/>
    <w:rsid w:val="008B7764"/>
    <w:rsid w:val="008D1A10"/>
    <w:rsid w:val="008D39FE"/>
    <w:rsid w:val="008F3789"/>
    <w:rsid w:val="008F686C"/>
    <w:rsid w:val="009054ED"/>
    <w:rsid w:val="009148DE"/>
    <w:rsid w:val="009171CC"/>
    <w:rsid w:val="00941E30"/>
    <w:rsid w:val="00944BC7"/>
    <w:rsid w:val="009777D9"/>
    <w:rsid w:val="00991B88"/>
    <w:rsid w:val="009A5753"/>
    <w:rsid w:val="009A579D"/>
    <w:rsid w:val="009D2719"/>
    <w:rsid w:val="009E3297"/>
    <w:rsid w:val="009F734F"/>
    <w:rsid w:val="00A1069F"/>
    <w:rsid w:val="00A246B6"/>
    <w:rsid w:val="00A24A9E"/>
    <w:rsid w:val="00A35DE2"/>
    <w:rsid w:val="00A36619"/>
    <w:rsid w:val="00A453C7"/>
    <w:rsid w:val="00A47E70"/>
    <w:rsid w:val="00A50CF0"/>
    <w:rsid w:val="00A50DBE"/>
    <w:rsid w:val="00A532F1"/>
    <w:rsid w:val="00A64666"/>
    <w:rsid w:val="00A66589"/>
    <w:rsid w:val="00A7671C"/>
    <w:rsid w:val="00A874C8"/>
    <w:rsid w:val="00A918FE"/>
    <w:rsid w:val="00AA00F0"/>
    <w:rsid w:val="00AA2C20"/>
    <w:rsid w:val="00AA2CBC"/>
    <w:rsid w:val="00AA5136"/>
    <w:rsid w:val="00AB1040"/>
    <w:rsid w:val="00AC5820"/>
    <w:rsid w:val="00AD1CD8"/>
    <w:rsid w:val="00AD7BC6"/>
    <w:rsid w:val="00B13F88"/>
    <w:rsid w:val="00B258BB"/>
    <w:rsid w:val="00B36018"/>
    <w:rsid w:val="00B37C46"/>
    <w:rsid w:val="00B67B97"/>
    <w:rsid w:val="00B948E6"/>
    <w:rsid w:val="00B968C8"/>
    <w:rsid w:val="00BA2EE5"/>
    <w:rsid w:val="00BA3EC5"/>
    <w:rsid w:val="00BA51D9"/>
    <w:rsid w:val="00BB114B"/>
    <w:rsid w:val="00BB5DFC"/>
    <w:rsid w:val="00BD279D"/>
    <w:rsid w:val="00BD6BB8"/>
    <w:rsid w:val="00BF679F"/>
    <w:rsid w:val="00C12D8A"/>
    <w:rsid w:val="00C14BAC"/>
    <w:rsid w:val="00C66BA2"/>
    <w:rsid w:val="00C95985"/>
    <w:rsid w:val="00CB0CFC"/>
    <w:rsid w:val="00CB5137"/>
    <w:rsid w:val="00CC1A56"/>
    <w:rsid w:val="00CC3C52"/>
    <w:rsid w:val="00CC5026"/>
    <w:rsid w:val="00CC68D0"/>
    <w:rsid w:val="00CD0D07"/>
    <w:rsid w:val="00CD189A"/>
    <w:rsid w:val="00CF5C18"/>
    <w:rsid w:val="00CF7B41"/>
    <w:rsid w:val="00D03F9A"/>
    <w:rsid w:val="00D06D51"/>
    <w:rsid w:val="00D11033"/>
    <w:rsid w:val="00D24887"/>
    <w:rsid w:val="00D24991"/>
    <w:rsid w:val="00D42AE8"/>
    <w:rsid w:val="00D449D5"/>
    <w:rsid w:val="00D50255"/>
    <w:rsid w:val="00D55BE4"/>
    <w:rsid w:val="00D66520"/>
    <w:rsid w:val="00D9340F"/>
    <w:rsid w:val="00DD1272"/>
    <w:rsid w:val="00DE34CF"/>
    <w:rsid w:val="00E13F3D"/>
    <w:rsid w:val="00E34898"/>
    <w:rsid w:val="00E414B0"/>
    <w:rsid w:val="00E443C0"/>
    <w:rsid w:val="00E50600"/>
    <w:rsid w:val="00E7269D"/>
    <w:rsid w:val="00EB09B7"/>
    <w:rsid w:val="00EC217A"/>
    <w:rsid w:val="00ED1864"/>
    <w:rsid w:val="00EE7D7C"/>
    <w:rsid w:val="00EF2A56"/>
    <w:rsid w:val="00F25D98"/>
    <w:rsid w:val="00F300FB"/>
    <w:rsid w:val="00F60632"/>
    <w:rsid w:val="00F7345D"/>
    <w:rsid w:val="00F756CD"/>
    <w:rsid w:val="00F820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uiPriority w:val="99"/>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link w:val="ad"/>
    <w:uiPriority w:val="99"/>
    <w:rsid w:val="00D24887"/>
    <w:rPr>
      <w:rFonts w:ascii="Times New Roman" w:hAnsi="Times New Roman"/>
      <w:lang w:val="en-GB" w:eastAsia="en-US"/>
    </w:rPr>
  </w:style>
  <w:style w:type="character" w:customStyle="1" w:styleId="B1Char">
    <w:name w:val="B1 Char"/>
    <w:link w:val="B1"/>
    <w:qFormat/>
    <w:locked/>
    <w:rsid w:val="00D24887"/>
    <w:rPr>
      <w:rFonts w:ascii="Times New Roman" w:hAnsi="Times New Roman"/>
      <w:lang w:val="en-GB" w:eastAsia="en-US"/>
    </w:rPr>
  </w:style>
  <w:style w:type="character" w:customStyle="1" w:styleId="THChar">
    <w:name w:val="TH Char"/>
    <w:link w:val="TH"/>
    <w:qFormat/>
    <w:locked/>
    <w:rsid w:val="00D24887"/>
    <w:rPr>
      <w:rFonts w:ascii="Arial" w:hAnsi="Arial"/>
      <w:b/>
      <w:lang w:val="en-GB" w:eastAsia="en-US"/>
    </w:rPr>
  </w:style>
  <w:style w:type="character" w:customStyle="1" w:styleId="TAHCar">
    <w:name w:val="TAH Car"/>
    <w:link w:val="TAH"/>
    <w:locked/>
    <w:rsid w:val="00D24887"/>
    <w:rPr>
      <w:rFonts w:ascii="Arial" w:hAnsi="Arial"/>
      <w:b/>
      <w:sz w:val="18"/>
      <w:lang w:val="en-GB" w:eastAsia="en-US"/>
    </w:rPr>
  </w:style>
  <w:style w:type="character" w:customStyle="1" w:styleId="TALChar">
    <w:name w:val="TAL Char"/>
    <w:link w:val="TAL"/>
    <w:locked/>
    <w:rsid w:val="00D24887"/>
    <w:rPr>
      <w:rFonts w:ascii="Arial" w:hAnsi="Arial"/>
      <w:sz w:val="18"/>
      <w:lang w:val="en-GB" w:eastAsia="en-US"/>
    </w:rPr>
  </w:style>
  <w:style w:type="character" w:customStyle="1" w:styleId="NOChar">
    <w:name w:val="NO Char"/>
    <w:link w:val="NO"/>
    <w:qFormat/>
    <w:rsid w:val="00A36619"/>
    <w:rPr>
      <w:rFonts w:ascii="Times New Roman" w:hAnsi="Times New Roman"/>
      <w:lang w:val="en-GB" w:eastAsia="en-US"/>
    </w:rPr>
  </w:style>
  <w:style w:type="paragraph" w:customStyle="1" w:styleId="affff3">
    <w:name w:val="缺省文本"/>
    <w:basedOn w:val="a"/>
    <w:rsid w:val="00A36619"/>
    <w:pPr>
      <w:widowControl w:val="0"/>
      <w:autoSpaceDE w:val="0"/>
      <w:autoSpaceDN w:val="0"/>
      <w:adjustRightInd w:val="0"/>
      <w:spacing w:after="0" w:line="360" w:lineRule="auto"/>
    </w:pPr>
    <w:rPr>
      <w:rFonts w:eastAsia="宋体"/>
      <w:sz w:val="21"/>
      <w:lang w:val="en-US" w:eastAsia="zh-CN"/>
    </w:rPr>
  </w:style>
  <w:style w:type="character" w:customStyle="1" w:styleId="ENChar">
    <w:name w:val="EN Char"/>
    <w:aliases w:val="Editor's Note Char1,Editor's Note Char"/>
    <w:link w:val="EditorsNote"/>
    <w:qFormat/>
    <w:locked/>
    <w:rsid w:val="00EC217A"/>
    <w:rPr>
      <w:rFonts w:ascii="Times New Roman" w:hAnsi="Times New Roman"/>
      <w:color w:val="FF0000"/>
      <w:lang w:val="en-GB" w:eastAsia="en-US"/>
    </w:rPr>
  </w:style>
  <w:style w:type="character" w:customStyle="1" w:styleId="TF0">
    <w:name w:val="TF (文字)"/>
    <w:link w:val="TF"/>
    <w:rsid w:val="00EC217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01375-9073-4E1E-A753-81FE89FE3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1244</Words>
  <Characters>7097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101</cp:revision>
  <cp:lastPrinted>1899-12-31T23:00:00Z</cp:lastPrinted>
  <dcterms:created xsi:type="dcterms:W3CDTF">2023-08-03T07:18:00Z</dcterms:created>
  <dcterms:modified xsi:type="dcterms:W3CDTF">2023-08-07T13:53:00Z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4e92290301711ee800001e5000001e5">
    <vt:lpwstr>CWMZz9My+3lilx9xFJV0bAIZCAp/2JGlyprio9M93baFFGH4kHvFPEAQZpH6sW2Wcl0UOCZk2etdqDqu1Zi3ya9Jw==</vt:lpwstr>
  </property>
  <property fmtid="{D5CDD505-2E9C-101B-9397-08002B2CF9AE}" pid="22" name="CWM405a00f0343711ee8000391a0000381a">
    <vt:lpwstr>CWM4QK55f5kvqvtI+pElUbyYcd8VQolnCXmBDUHDYhfZI8wV0xc118nK5XYvApwSvbxB7TTqzWEqjVCv6bb2vjj/g==</vt:lpwstr>
  </property>
  <property fmtid="{D5CDD505-2E9C-101B-9397-08002B2CF9AE}" pid="23" name="CWM2e1270f034cb11ee80014f3a00004f3a">
    <vt:lpwstr>CWMrAPAIgUMCIbijoI7UAwlNY/uxKTuhHnJTi4bpfXRAqkPYrHG5hlmn2SSvdE4HFVzQykSsO8l0H0GP/rhwCui3w==</vt:lpwstr>
  </property>
</Properties>
</file>